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</w:t>
      </w:r>
      <w:r w:rsidR="008915C4">
        <w:rPr>
          <w:rFonts w:cs="Arial"/>
          <w:b/>
          <w:sz w:val="24"/>
          <w:szCs w:val="24"/>
        </w:rPr>
        <w:t>bis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6F5A78" w:rsidRPr="006F5A78">
        <w:rPr>
          <w:b/>
          <w:i/>
          <w:noProof/>
          <w:sz w:val="28"/>
        </w:rPr>
        <w:t>R3-202</w:t>
      </w:r>
      <w:r w:rsidR="00C20086">
        <w:rPr>
          <w:b/>
          <w:i/>
          <w:noProof/>
          <w:sz w:val="28"/>
        </w:rPr>
        <w:t>694</w:t>
      </w:r>
    </w:p>
    <w:p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>E-Meeting, 2</w:t>
      </w:r>
      <w:r w:rsidR="005C26AD">
        <w:rPr>
          <w:rFonts w:cs="Arial"/>
          <w:b/>
          <w:bCs/>
          <w:sz w:val="24"/>
          <w:szCs w:val="24"/>
        </w:rPr>
        <w:t>0</w:t>
      </w:r>
      <w:r w:rsidRPr="006E6FD5">
        <w:rPr>
          <w:rFonts w:cs="Arial"/>
          <w:b/>
          <w:bCs/>
          <w:sz w:val="24"/>
          <w:szCs w:val="24"/>
        </w:rPr>
        <w:t xml:space="preserve"> – </w:t>
      </w:r>
      <w:r w:rsidR="005C26AD">
        <w:rPr>
          <w:rFonts w:cs="Arial"/>
          <w:b/>
          <w:bCs/>
          <w:sz w:val="24"/>
          <w:szCs w:val="24"/>
        </w:rPr>
        <w:t>30</w:t>
      </w:r>
      <w:r w:rsidRPr="006E6FD5">
        <w:rPr>
          <w:rFonts w:cs="Arial"/>
          <w:b/>
          <w:bCs/>
          <w:sz w:val="24"/>
          <w:szCs w:val="24"/>
        </w:rPr>
        <w:t xml:space="preserve"> </w:t>
      </w:r>
      <w:r w:rsidR="005C26AD" w:rsidRPr="005C26AD">
        <w:rPr>
          <w:rFonts w:cs="Arial"/>
          <w:b/>
          <w:bCs/>
          <w:sz w:val="24"/>
          <w:szCs w:val="24"/>
        </w:rPr>
        <w:t>April</w:t>
      </w:r>
      <w:r w:rsidRPr="006E6FD5">
        <w:rPr>
          <w:rFonts w:cs="Arial"/>
          <w:b/>
          <w:bCs/>
          <w:sz w:val="24"/>
          <w:szCs w:val="24"/>
        </w:rPr>
        <w:t>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92908" w:rsidRPr="00092908">
        <w:rPr>
          <w:rFonts w:ascii="Arial" w:hAnsi="Arial"/>
          <w:sz w:val="24"/>
          <w:lang w:eastAsia="zh-CN"/>
        </w:rPr>
        <w:t>(TP for NPN BL CR for TS 38.470)</w:t>
      </w:r>
      <w:r w:rsidR="0031224B">
        <w:rPr>
          <w:rFonts w:ascii="Arial" w:hAnsi="Arial"/>
          <w:sz w:val="24"/>
          <w:lang w:eastAsia="zh-CN"/>
        </w:rPr>
        <w:t>:</w:t>
      </w:r>
      <w:r w:rsidR="00092908" w:rsidRPr="00092908">
        <w:rPr>
          <w:rFonts w:ascii="Arial" w:hAnsi="Arial"/>
          <w:sz w:val="24"/>
          <w:lang w:eastAsia="zh-CN"/>
        </w:rPr>
        <w:t xml:space="preserve"> </w:t>
      </w:r>
      <w:r w:rsidR="0031224B">
        <w:rPr>
          <w:rFonts w:ascii="Arial" w:hAnsi="Arial"/>
          <w:sz w:val="24"/>
          <w:lang w:eastAsia="zh-CN"/>
        </w:rPr>
        <w:t>F</w:t>
      </w:r>
      <w:r w:rsidR="0031224B" w:rsidRPr="0031224B">
        <w:rPr>
          <w:rFonts w:ascii="Arial" w:hAnsi="Arial"/>
          <w:sz w:val="24"/>
          <w:lang w:eastAsia="zh-CN"/>
        </w:rPr>
        <w:t xml:space="preserve">urther </w:t>
      </w:r>
      <w:r w:rsidR="0031224B">
        <w:rPr>
          <w:rFonts w:ascii="Arial" w:hAnsi="Arial"/>
          <w:sz w:val="24"/>
          <w:lang w:eastAsia="zh-CN"/>
        </w:rPr>
        <w:t>sup</w:t>
      </w:r>
      <w:r w:rsidR="00092908" w:rsidRPr="00092908">
        <w:rPr>
          <w:rFonts w:ascii="Arial" w:hAnsi="Arial"/>
          <w:sz w:val="24"/>
          <w:lang w:eastAsia="zh-CN"/>
        </w:rPr>
        <w:t>port of NPN over F1</w:t>
      </w:r>
    </w:p>
    <w:p w:rsidR="0037119B" w:rsidRPr="007826C5" w:rsidRDefault="0037119B" w:rsidP="009F0BD3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7826C5" w:rsidRPr="007826C5">
        <w:rPr>
          <w:rStyle w:val="af8"/>
          <w:lang w:val="en-GB"/>
        </w:rPr>
        <w:t>Huawei, China Telecommunication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 w:rsidRPr="00530FCF">
        <w:rPr>
          <w:rFonts w:ascii="Arial" w:hAnsi="Arial"/>
          <w:sz w:val="24"/>
          <w:lang w:eastAsia="zh-CN"/>
        </w:rPr>
        <w:t>16.</w:t>
      </w:r>
      <w:r w:rsidR="00092908">
        <w:rPr>
          <w:rFonts w:ascii="Arial" w:hAnsi="Arial"/>
          <w:sz w:val="24"/>
          <w:lang w:eastAsia="zh-CN"/>
        </w:rPr>
        <w:t>6</w:t>
      </w:r>
    </w:p>
    <w:p w:rsidR="00C43083" w:rsidRDefault="0037119B">
      <w:pPr>
        <w:spacing w:after="0"/>
        <w:rPr>
          <w:lang w:val="en-US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9D0B4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  <w:bookmarkStart w:id="1" w:name="_Toc423020280"/>
      <w:bookmarkEnd w:id="0"/>
      <w:bookmarkEnd w:id="1"/>
    </w:p>
    <w:p w:rsidR="00DB0400" w:rsidRPr="00D92797" w:rsidRDefault="00DB0400" w:rsidP="00DB0400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t>Annex –</w:t>
      </w:r>
      <w:r w:rsidR="000E021C">
        <w:rPr>
          <w:lang w:eastAsia="zh-CN"/>
        </w:rPr>
        <w:t xml:space="preserve"> </w:t>
      </w:r>
      <w:r w:rsidR="00B30D08">
        <w:rPr>
          <w:lang w:eastAsia="zh-CN"/>
        </w:rPr>
        <w:t>TP for TS 38.4</w:t>
      </w:r>
      <w:r w:rsidR="005F327F">
        <w:rPr>
          <w:lang w:eastAsia="zh-CN"/>
        </w:rPr>
        <w:t>70</w:t>
      </w:r>
      <w:r w:rsidR="00661039">
        <w:rPr>
          <w:lang w:eastAsia="zh-CN"/>
        </w:rPr>
        <w:t xml:space="preserve"> (on the top of BL </w:t>
      </w:r>
      <w:r w:rsidR="000E021C" w:rsidRPr="000E021C">
        <w:rPr>
          <w:lang w:eastAsia="zh-CN"/>
        </w:rPr>
        <w:t>R3-201568</w:t>
      </w:r>
      <w:r w:rsidR="00661039">
        <w:rPr>
          <w:lang w:eastAsia="zh-CN"/>
        </w:rPr>
        <w:t>)</w:t>
      </w:r>
    </w:p>
    <w:p w:rsidR="005F327F" w:rsidRDefault="005F327F" w:rsidP="00001DCB">
      <w:pPr>
        <w:pStyle w:val="FirstChange"/>
      </w:pPr>
      <w:bookmarkStart w:id="2" w:name="_Toc14165603"/>
      <w:bookmarkStart w:id="3" w:name="_Toc14044295"/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 w:rsidR="004D39FB" w:rsidRPr="00946E34" w:rsidRDefault="004D39FB" w:rsidP="004D39FB">
      <w:pPr>
        <w:pStyle w:val="21"/>
        <w:rPr>
          <w:lang w:eastAsia="ja-JP"/>
        </w:rPr>
      </w:pPr>
      <w:bookmarkStart w:id="4" w:name="_Toc29393000"/>
      <w:bookmarkStart w:id="5" w:name="_Toc29393048"/>
      <w:bookmarkStart w:id="6" w:name="_Toc13759427"/>
      <w:r w:rsidRPr="00946E34">
        <w:t>5.1</w:t>
      </w:r>
      <w:r w:rsidRPr="00946E34">
        <w:tab/>
        <w:t>General</w:t>
      </w:r>
      <w:bookmarkEnd w:id="4"/>
      <w:bookmarkEnd w:id="5"/>
    </w:p>
    <w:p w:rsidR="004D39FB" w:rsidRPr="00946E34" w:rsidRDefault="004D39FB" w:rsidP="004D39FB">
      <w:r w:rsidRPr="00946E34">
        <w:t xml:space="preserve">The following clauses describe the functions supported over F1-C and F1-U. </w:t>
      </w:r>
    </w:p>
    <w:p w:rsidR="004D39FB" w:rsidRPr="00946E34" w:rsidRDefault="004D39FB" w:rsidP="004D39FB">
      <w:pPr>
        <w:pStyle w:val="21"/>
        <w:rPr>
          <w:lang w:eastAsia="ja-JP"/>
        </w:rPr>
      </w:pPr>
      <w:bookmarkStart w:id="7" w:name="_Toc29393001"/>
      <w:bookmarkStart w:id="8" w:name="_Toc29393049"/>
      <w:r w:rsidRPr="00946E34">
        <w:t>5.2</w:t>
      </w:r>
      <w:r w:rsidRPr="00946E34">
        <w:tab/>
        <w:t>F1-C functions</w:t>
      </w:r>
      <w:bookmarkEnd w:id="7"/>
      <w:bookmarkEnd w:id="8"/>
    </w:p>
    <w:p w:rsidR="004D39FB" w:rsidRPr="00946E34" w:rsidRDefault="004D39FB" w:rsidP="004D39FB">
      <w:pPr>
        <w:pStyle w:val="3"/>
        <w:rPr>
          <w:lang w:eastAsia="ja-JP"/>
        </w:rPr>
      </w:pPr>
      <w:bookmarkStart w:id="9" w:name="_Toc29393002"/>
      <w:bookmarkStart w:id="10" w:name="_Toc29393050"/>
      <w:r w:rsidRPr="00946E34">
        <w:t>5.2.1</w:t>
      </w:r>
      <w:r w:rsidRPr="00946E34">
        <w:tab/>
        <w:t>F1 interface management function</w:t>
      </w:r>
      <w:bookmarkEnd w:id="9"/>
      <w:bookmarkEnd w:id="10"/>
    </w:p>
    <w:p w:rsidR="004D39FB" w:rsidRPr="00946E34" w:rsidRDefault="004D39FB" w:rsidP="004D39FB">
      <w:r w:rsidRPr="00946E34">
        <w:t>The error indication function is used by the gNB-DU or gNB-CU to indicate to the gNB-CU or gNB-DU that an error has occurred.</w:t>
      </w:r>
    </w:p>
    <w:p w:rsidR="004D39FB" w:rsidRPr="00946E34" w:rsidRDefault="004D39FB" w:rsidP="004D39FB">
      <w:r w:rsidRPr="00946E34">
        <w:t>The reset function is used to initialize the peer entity after node setup and after a failure event occurred. This procedure can be used by both the gNB-DU and the gNB-CU.</w:t>
      </w:r>
    </w:p>
    <w:p w:rsidR="004D39FB" w:rsidRPr="00946E34" w:rsidRDefault="004D39FB" w:rsidP="004D39FB">
      <w:r w:rsidRPr="00946E34"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</w:p>
    <w:p w:rsidR="004D39FB" w:rsidRPr="00946E34" w:rsidRDefault="004D39FB" w:rsidP="004D39FB">
      <w:pPr>
        <w:rPr>
          <w:rFonts w:cs="Arial"/>
        </w:rPr>
      </w:pPr>
      <w:r w:rsidRPr="00946E34"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 w:rsidRPr="00946E34">
        <w:t xml:space="preserve"> For cross-link interference mitigation, </w:t>
      </w:r>
      <w:r w:rsidRPr="00946E34">
        <w:rPr>
          <w:rFonts w:hint="eastAsia"/>
          <w:lang w:val="en-US" w:eastAsia="zh-CN"/>
        </w:rPr>
        <w:t xml:space="preserve">the gNB-CU </w:t>
      </w:r>
      <w:r w:rsidRPr="00946E34">
        <w:rPr>
          <w:lang w:val="en-US" w:eastAsia="zh-CN"/>
        </w:rPr>
        <w:t>may</w:t>
      </w:r>
      <w:r w:rsidRPr="00946E34">
        <w:t xml:space="preserve"> coordinate the exchange of </w:t>
      </w:r>
      <w:del w:id="11" w:author="Huawei" w:date="2020-04-28T14:55:00Z">
        <w:r w:rsidRPr="00946E34" w:rsidDel="00F03237">
          <w:delText xml:space="preserve"> </w:delText>
        </w:r>
      </w:del>
      <w:r w:rsidRPr="00946E34">
        <w:t xml:space="preserve">intended TDD DL-UL configuration by merging, forwarding and selective forwarding of intended TDD DL-UL configuration(s) between its gNB-DUs,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 w:rsidRPr="00946E34">
        <w:rPr>
          <w:rFonts w:cs="Arial"/>
        </w:rPr>
        <w:t>With the gNB-CU Configuration Update function, energy saving with cell activation/deactivation can be supported as defined in TS 38.300 [8].</w:t>
      </w:r>
    </w:p>
    <w:p w:rsidR="004D39FB" w:rsidRDefault="004D39FB" w:rsidP="004D39FB">
      <w:r w:rsidRPr="00946E34">
        <w:t>The F1 setup and gNB-DU Configuration Update functions allow to inform the S-NSSAI(s)</w:t>
      </w:r>
      <w:ins w:id="12" w:author="Huawei " w:date="2020-04-07T16:24:00Z">
        <w:r w:rsidR="00686888">
          <w:rPr>
            <w:rFonts w:cs="Arial"/>
          </w:rPr>
          <w:t xml:space="preserve"> </w:t>
        </w:r>
      </w:ins>
      <w:ins w:id="13" w:author="Huawei" w:date="2019-08-16T14:20:00Z">
        <w:r>
          <w:rPr>
            <w:rFonts w:cs="Arial"/>
          </w:rPr>
          <w:t>and NID(s)</w:t>
        </w:r>
      </w:ins>
      <w:r w:rsidRPr="00946E34">
        <w:t xml:space="preserve"> supported by the gNB-DU.</w:t>
      </w:r>
    </w:p>
    <w:p w:rsidR="004D39FB" w:rsidRPr="00946E34" w:rsidRDefault="004D39FB" w:rsidP="004D39FB">
      <w:ins w:id="14" w:author="Huawei" w:date="2019-08-09T20:02:00Z">
        <w:r w:rsidRPr="00C30150">
          <w:t xml:space="preserve">The </w:t>
        </w:r>
        <w:del w:id="15" w:author="Xudong" w:date="2020-04-29T13:05:00Z">
          <w:r w:rsidRPr="00C30150" w:rsidDel="00F52977">
            <w:delText xml:space="preserve">F1 setup and </w:delText>
          </w:r>
        </w:del>
        <w:proofErr w:type="spellStart"/>
        <w:r w:rsidRPr="00C30150">
          <w:t>gNB</w:t>
        </w:r>
        <w:proofErr w:type="spellEnd"/>
        <w:r w:rsidRPr="00C30150">
          <w:t>-</w:t>
        </w:r>
      </w:ins>
      <w:ins w:id="16" w:author="Huawei" w:date="2019-08-09T20:03:00Z">
        <w:r>
          <w:t>C</w:t>
        </w:r>
      </w:ins>
      <w:ins w:id="17" w:author="Huawei" w:date="2019-08-09T20:02:00Z">
        <w:r w:rsidRPr="00C30150">
          <w:t>U Configuration Update functions allow to inform the</w:t>
        </w:r>
      </w:ins>
      <w:ins w:id="18" w:author="Huawei " w:date="2020-04-07T16:24:00Z">
        <w:r w:rsidR="00686888">
          <w:rPr>
            <w:rFonts w:cs="Arial"/>
          </w:rPr>
          <w:t xml:space="preserve"> </w:t>
        </w:r>
      </w:ins>
      <w:ins w:id="19" w:author="Huawei" w:date="2019-08-09T20:02:00Z">
        <w:r>
          <w:rPr>
            <w:rFonts w:cs="Arial"/>
          </w:rPr>
          <w:t>NID(s)</w:t>
        </w:r>
        <w:r w:rsidRPr="00C30150">
          <w:t xml:space="preserve"> supported by the gNB-</w:t>
        </w:r>
      </w:ins>
      <w:ins w:id="20" w:author="Huawei" w:date="2019-08-09T20:03:00Z">
        <w:r>
          <w:t>C</w:t>
        </w:r>
      </w:ins>
      <w:ins w:id="21" w:author="Huawei" w:date="2019-08-09T20:02:00Z">
        <w:r w:rsidRPr="00C30150">
          <w:t>U.</w:t>
        </w:r>
      </w:ins>
    </w:p>
    <w:p w:rsidR="004D39FB" w:rsidRPr="00EC290B" w:rsidRDefault="004D39FB" w:rsidP="004D39FB">
      <w:r w:rsidRPr="00946E34">
        <w:t>The F1 resource coordin</w:t>
      </w:r>
      <w:r w:rsidRPr="00EC290B">
        <w:t xml:space="preserve">ation function is used to transfer information about frequency resource sharing between gNB-CU and gNB-DU. In case of split gNB architecture, the gNB-CU may </w:t>
      </w:r>
      <w:r w:rsidRPr="00EC290B">
        <w:rPr>
          <w:lang w:val="en-US"/>
        </w:rPr>
        <w:t>consolidate the outgoing messages from multiple gNB-DUs and distribute the incoming messages to the involved gNB-DUs, to perform resource coordination.</w:t>
      </w:r>
    </w:p>
    <w:p w:rsidR="004D39FB" w:rsidRDefault="004D39FB" w:rsidP="004D39FB">
      <w:pPr>
        <w:rPr>
          <w:lang w:eastAsia="zh-CN"/>
        </w:rPr>
      </w:pPr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 xml:space="preserve">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gNB-DU to indicate overload status to gNB-CU.</w:t>
      </w:r>
    </w:p>
    <w:p w:rsidR="004D39FB" w:rsidRDefault="004D39FB" w:rsidP="004D39FB">
      <w:pPr>
        <w:rPr>
          <w:lang w:eastAsia="zh-CN"/>
        </w:rPr>
      </w:pPr>
      <w:bookmarkStart w:id="22" w:name="_Hlk33681850"/>
      <w:ins w:id="23" w:author="Huawei" w:date="2020-02-27T23:40:00Z">
        <w:r>
          <w:t xml:space="preserve">Editor’s </w:t>
        </w:r>
        <w:proofErr w:type="gramStart"/>
        <w:r>
          <w:t>Note :</w:t>
        </w:r>
        <w:proofErr w:type="gramEnd"/>
        <w:r>
          <w:tab/>
          <w:t>Whether to include PNI-NPN info</w:t>
        </w:r>
      </w:ins>
      <w:ins w:id="24" w:author="Huawei" w:date="2020-02-28T01:10:00Z">
        <w:r>
          <w:t>, i.e. CAG ID,</w:t>
        </w:r>
      </w:ins>
      <w:ins w:id="25" w:author="Huawei" w:date="2020-02-27T23:40:00Z">
        <w:r>
          <w:t xml:space="preserve"> needs to be further discussed.</w:t>
        </w:r>
      </w:ins>
      <w:bookmarkEnd w:id="22"/>
    </w:p>
    <w:p w:rsidR="004D39FB" w:rsidRPr="00B07CEA" w:rsidRDefault="004D39FB" w:rsidP="004D39FB">
      <w:pPr>
        <w:rPr>
          <w:highlight w:val="yellow"/>
        </w:rPr>
      </w:pPr>
      <w:r w:rsidRPr="00B07CEA">
        <w:rPr>
          <w:highlight w:val="yellow"/>
        </w:rPr>
        <w:t>&lt;Unchanged Text Omitted&gt;</w:t>
      </w:r>
      <w:bookmarkStart w:id="26" w:name="_GoBack"/>
      <w:bookmarkEnd w:id="26"/>
    </w:p>
    <w:p w:rsidR="004D39FB" w:rsidRPr="00946E34" w:rsidRDefault="004D39FB" w:rsidP="004D39FB">
      <w:pPr>
        <w:pStyle w:val="3"/>
      </w:pPr>
      <w:bookmarkStart w:id="27" w:name="_Toc29393004"/>
      <w:bookmarkStart w:id="28" w:name="_Toc29393052"/>
      <w:r w:rsidRPr="00946E34">
        <w:lastRenderedPageBreak/>
        <w:t>5.2.3</w:t>
      </w:r>
      <w:r w:rsidRPr="00946E34">
        <w:tab/>
        <w:t>F1 UE context management function</w:t>
      </w:r>
      <w:bookmarkEnd w:id="27"/>
      <w:bookmarkEnd w:id="28"/>
    </w:p>
    <w:p w:rsidR="004D39FB" w:rsidRPr="00946E34" w:rsidRDefault="004D39FB" w:rsidP="004D39FB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:rsidR="004D39FB" w:rsidRPr="00946E34" w:rsidRDefault="004D39FB" w:rsidP="004D39FB">
      <w:r w:rsidRPr="00946E34">
        <w:t>The establishment of the F1 UE context is initiated by the gNB-CU and accepted or rejected by the gNB-DU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:rsidR="004D39FB" w:rsidRPr="00946E34" w:rsidRDefault="004D39FB" w:rsidP="004D39FB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>he gNB-CU</w:t>
      </w:r>
      <w:r w:rsidRPr="00946E34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 w:rsidR="004D39FB" w:rsidRPr="00946E34" w:rsidRDefault="004D39FB" w:rsidP="004D39FB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procedure and the UE Context Modification procedure.</w:t>
      </w:r>
      <w:r>
        <w:t xml:space="preserve"> </w:t>
      </w:r>
      <w:ins w:id="29" w:author="Huawei" w:date="2020-02-28T01:05:00Z">
        <w:del w:id="30" w:author="Huawei " w:date="2020-04-07T16:25:00Z">
          <w:r w:rsidDel="00C22E3B">
            <w:delText>It is FFS t</w:delText>
          </w:r>
        </w:del>
      </w:ins>
      <w:ins w:id="31" w:author="Huawei " w:date="2020-04-07T16:25:00Z">
        <w:r w:rsidR="00C22E3B">
          <w:t>T</w:t>
        </w:r>
      </w:ins>
      <w:ins w:id="32" w:author="Huawei" w:date="2019-08-09T20:04:00Z">
        <w:r w:rsidRPr="00CD1197">
          <w:t xml:space="preserve">he </w:t>
        </w:r>
        <w:r>
          <w:t xml:space="preserve">NID may be provided from the gNB-CU to the gNB-DU in the </w:t>
        </w:r>
        <w:r w:rsidRPr="00663FCB">
          <w:t>UE Context Setup procedure</w:t>
        </w:r>
        <w:r w:rsidRPr="00CD1197">
          <w:t>.</w:t>
        </w:r>
      </w:ins>
      <w:ins w:id="33" w:author="Huawei" w:date="2020-02-28T01:05:00Z">
        <w:r>
          <w:rPr>
            <w:rFonts w:hint="eastAsia"/>
            <w:lang w:eastAsia="zh-CN"/>
          </w:rPr>
          <w:t xml:space="preserve"> </w:t>
        </w:r>
      </w:ins>
    </w:p>
    <w:p w:rsidR="004D39FB" w:rsidRPr="00946E34" w:rsidRDefault="004D39FB" w:rsidP="004D39FB">
      <w:pPr>
        <w:rPr>
          <w:lang w:eastAsia="zh-CN"/>
        </w:rPr>
      </w:pPr>
      <w:r w:rsidRPr="00946E34">
        <w:t xml:space="preserve">The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r w:rsidRPr="007F5361">
        <w:rPr>
          <w:lang w:eastAsia="zh-CN"/>
        </w:rPr>
        <w:t>gNB-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>, one data radio bearer should be configured with two GTP-U</w:t>
      </w:r>
      <w:r w:rsidRPr="00946E34">
        <w:rPr>
          <w:rFonts w:hint="eastAsia"/>
          <w:lang w:eastAsia="zh-CN"/>
        </w:rPr>
        <w:t xml:space="preserve"> tunnels between gNB-CU and a gNB-DU.</w:t>
      </w:r>
    </w:p>
    <w:p w:rsidR="004D39FB" w:rsidRPr="00946E34" w:rsidRDefault="004D39FB" w:rsidP="004D39FB">
      <w:r w:rsidRPr="00946E34">
        <w:t xml:space="preserve">With this function, gNB-CU requests the gNB-DU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gNB-DU either accepts or rejects the request with appropriate cause value.</w:t>
      </w:r>
    </w:p>
    <w:p w:rsidR="004D39FB" w:rsidRPr="00946E34" w:rsidRDefault="004D39FB" w:rsidP="004D39FB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 xml:space="preserve">gNB-DU side, and the gNB-DU accepts all, some or none of the </w:t>
      </w:r>
      <w:proofErr w:type="spellStart"/>
      <w:r w:rsidRPr="00946E34">
        <w:rPr>
          <w:lang w:eastAsia="zh-CN"/>
        </w:rPr>
        <w:t>SCell</w:t>
      </w:r>
      <w:proofErr w:type="spellEnd"/>
      <w:r w:rsidRPr="00946E34">
        <w:rPr>
          <w:lang w:eastAsia="zh-CN"/>
        </w:rPr>
        <w:t>(s) and replies to the gNB-CU.</w:t>
      </w:r>
      <w:r w:rsidRPr="00946E34">
        <w:rPr>
          <w:rFonts w:hint="eastAsia"/>
          <w:lang w:val="en-US" w:eastAsia="zh-CN"/>
        </w:rPr>
        <w:t xml:space="preserve"> The gNB-CU requests the removal of the </w:t>
      </w:r>
      <w:proofErr w:type="spellStart"/>
      <w:r w:rsidRPr="00946E34">
        <w:rPr>
          <w:rFonts w:hint="eastAsia"/>
          <w:lang w:val="en-US" w:eastAsia="zh-CN"/>
        </w:rPr>
        <w:t>SCell</w:t>
      </w:r>
      <w:proofErr w:type="spellEnd"/>
      <w:r w:rsidRPr="00946E34">
        <w:rPr>
          <w:rFonts w:hint="eastAsia"/>
          <w:lang w:val="en-US" w:eastAsia="zh-CN"/>
        </w:rPr>
        <w:t>(s) for the UE.</w:t>
      </w:r>
    </w:p>
    <w:p w:rsidR="004D39FB" w:rsidRPr="00946E34" w:rsidRDefault="004D39FB" w:rsidP="004D39FB">
      <w:r w:rsidRPr="00946E34">
        <w:t>With this function, the gNB-CU indicates the UL UE AMBR limit to the gNB-DU, and the gNB-DU enforces the indicated limit.</w:t>
      </w:r>
    </w:p>
    <w:p w:rsidR="004D39FB" w:rsidRPr="00AA758F" w:rsidRDefault="004D39FB" w:rsidP="004D39FB">
      <w:r w:rsidRPr="00946E34">
        <w:t xml:space="preserve">With this function, the gNB-DU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gNB-CU consolidates all the serving gNB-DUs for the UE and takes further action.</w:t>
      </w:r>
    </w:p>
    <w:bookmarkEnd w:id="6"/>
    <w:p w:rsidR="00001DCB" w:rsidRPr="004D39FB" w:rsidRDefault="00001DCB" w:rsidP="00001DCB">
      <w:pPr>
        <w:pStyle w:val="FirstChange"/>
      </w:pPr>
    </w:p>
    <w:p w:rsidR="00001DCB" w:rsidRDefault="00001DCB" w:rsidP="00001DCB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001DCB" w:rsidRDefault="00001DCB" w:rsidP="00001DCB">
      <w:pPr>
        <w:pStyle w:val="FirstChange"/>
        <w:rPr>
          <w:noProof/>
        </w:rPr>
      </w:pPr>
    </w:p>
    <w:sectPr w:rsidR="00001DCB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77E" w:rsidRDefault="00DA677E">
      <w:r>
        <w:separator/>
      </w:r>
    </w:p>
  </w:endnote>
  <w:endnote w:type="continuationSeparator" w:id="0">
    <w:p w:rsidR="00DA677E" w:rsidRDefault="00DA6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77E" w:rsidRDefault="00DA677E">
      <w:r>
        <w:separator/>
      </w:r>
    </w:p>
  </w:footnote>
  <w:footnote w:type="continuationSeparator" w:id="0">
    <w:p w:rsidR="00DA677E" w:rsidRDefault="00DA6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440E26CC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3"/>
  </w:num>
  <w:num w:numId="5">
    <w:abstractNumId w:val="1"/>
  </w:num>
  <w:num w:numId="6">
    <w:abstractNumId w:val="4"/>
  </w:num>
  <w:num w:numId="7">
    <w:abstractNumId w:val="9"/>
  </w:num>
  <w:num w:numId="8">
    <w:abstractNumId w:val="10"/>
  </w:num>
  <w:num w:numId="9">
    <w:abstractNumId w:val="6"/>
  </w:num>
  <w:num w:numId="10">
    <w:abstractNumId w:val="8"/>
  </w:num>
  <w:num w:numId="11">
    <w:abstractNumId w:val="12"/>
  </w:num>
  <w:num w:numId="12">
    <w:abstractNumId w:val="11"/>
  </w:num>
  <w:num w:numId="13">
    <w:abstractNumId w:val="5"/>
  </w:num>
  <w:num w:numId="14">
    <w:abstractNumId w:val="7"/>
  </w:num>
  <w:num w:numId="15">
    <w:abstractNumId w:val="11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</w:num>
  <w:num w:numId="23">
    <w:abstractNumId w:val="8"/>
    <w:lvlOverride w:ilvl="0">
      <w:startOverride w:val="1"/>
    </w:lvlOverride>
  </w:num>
  <w:num w:numId="24">
    <w:abstractNumId w:val="8"/>
  </w:num>
  <w:num w:numId="25">
    <w:abstractNumId w:val="8"/>
    <w:lvlOverride w:ilvl="0">
      <w:startOverride w:val="1"/>
    </w:lvlOverride>
  </w:num>
  <w:num w:numId="26">
    <w:abstractNumId w:val="14"/>
  </w:num>
  <w:num w:numId="27">
    <w:abstractNumId w:val="8"/>
    <w:lvlOverride w:ilvl="0">
      <w:startOverride w:val="1"/>
    </w:lvlOverride>
  </w:num>
  <w:num w:numId="28">
    <w:abstractNumId w:val="0"/>
  </w:num>
  <w:num w:numId="29">
    <w:abstractNumId w:val="16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">
    <w15:presenceInfo w15:providerId="None" w15:userId="Huawei "/>
  </w15:person>
  <w15:person w15:author="Xudong">
    <w15:presenceInfo w15:providerId="None" w15:userId="Xu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DCB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A69"/>
    <w:rsid w:val="00027AB9"/>
    <w:rsid w:val="00031567"/>
    <w:rsid w:val="0003257B"/>
    <w:rsid w:val="00032AB8"/>
    <w:rsid w:val="00033382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6FA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DF3"/>
    <w:rsid w:val="00086B96"/>
    <w:rsid w:val="00091874"/>
    <w:rsid w:val="000918C5"/>
    <w:rsid w:val="00092908"/>
    <w:rsid w:val="000929E7"/>
    <w:rsid w:val="000939AF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B13E4"/>
    <w:rsid w:val="000B34C7"/>
    <w:rsid w:val="000B3F94"/>
    <w:rsid w:val="000B48A6"/>
    <w:rsid w:val="000B4B4A"/>
    <w:rsid w:val="000B5774"/>
    <w:rsid w:val="000B5F7E"/>
    <w:rsid w:val="000B6BB3"/>
    <w:rsid w:val="000B7459"/>
    <w:rsid w:val="000B78CC"/>
    <w:rsid w:val="000C00E1"/>
    <w:rsid w:val="000C0553"/>
    <w:rsid w:val="000C34D9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4F5D"/>
    <w:rsid w:val="000D5EC9"/>
    <w:rsid w:val="000E021C"/>
    <w:rsid w:val="000E02F8"/>
    <w:rsid w:val="000E13C9"/>
    <w:rsid w:val="000E1929"/>
    <w:rsid w:val="000E301C"/>
    <w:rsid w:val="000E3370"/>
    <w:rsid w:val="000E33C3"/>
    <w:rsid w:val="000E4329"/>
    <w:rsid w:val="000E558F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4AA6"/>
    <w:rsid w:val="00145CE1"/>
    <w:rsid w:val="0014638D"/>
    <w:rsid w:val="00146EB1"/>
    <w:rsid w:val="0014747B"/>
    <w:rsid w:val="0015093A"/>
    <w:rsid w:val="00150FD5"/>
    <w:rsid w:val="00152608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5AE"/>
    <w:rsid w:val="00167983"/>
    <w:rsid w:val="001679FD"/>
    <w:rsid w:val="0017100B"/>
    <w:rsid w:val="00171F68"/>
    <w:rsid w:val="00177369"/>
    <w:rsid w:val="001775C4"/>
    <w:rsid w:val="001778DC"/>
    <w:rsid w:val="00177ED9"/>
    <w:rsid w:val="0018001D"/>
    <w:rsid w:val="0018017B"/>
    <w:rsid w:val="00181069"/>
    <w:rsid w:val="00184EF7"/>
    <w:rsid w:val="00185A40"/>
    <w:rsid w:val="001860A0"/>
    <w:rsid w:val="00186DD2"/>
    <w:rsid w:val="0019227A"/>
    <w:rsid w:val="00195650"/>
    <w:rsid w:val="001977C8"/>
    <w:rsid w:val="00197C02"/>
    <w:rsid w:val="00197C7B"/>
    <w:rsid w:val="001A1B88"/>
    <w:rsid w:val="001A1F92"/>
    <w:rsid w:val="001A2382"/>
    <w:rsid w:val="001A34F0"/>
    <w:rsid w:val="001A38C1"/>
    <w:rsid w:val="001A68F4"/>
    <w:rsid w:val="001A696F"/>
    <w:rsid w:val="001A6CB0"/>
    <w:rsid w:val="001A7CCA"/>
    <w:rsid w:val="001B07D7"/>
    <w:rsid w:val="001B1D9D"/>
    <w:rsid w:val="001B1FB4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594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9AC"/>
    <w:rsid w:val="0025228F"/>
    <w:rsid w:val="002530BE"/>
    <w:rsid w:val="0025315D"/>
    <w:rsid w:val="00257195"/>
    <w:rsid w:val="002578D8"/>
    <w:rsid w:val="002613A5"/>
    <w:rsid w:val="00267881"/>
    <w:rsid w:val="00271E3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90A0F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622D"/>
    <w:rsid w:val="002A6FBE"/>
    <w:rsid w:val="002B04C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33F"/>
    <w:rsid w:val="002C3F9C"/>
    <w:rsid w:val="002C446E"/>
    <w:rsid w:val="002C4BB7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445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74B9"/>
    <w:rsid w:val="002E7989"/>
    <w:rsid w:val="002F03BC"/>
    <w:rsid w:val="002F1E63"/>
    <w:rsid w:val="002F24E3"/>
    <w:rsid w:val="002F26F7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0915"/>
    <w:rsid w:val="00302459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24B"/>
    <w:rsid w:val="00312856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3A5"/>
    <w:rsid w:val="003471D5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E34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BAE"/>
    <w:rsid w:val="003B3117"/>
    <w:rsid w:val="003B5800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F1F"/>
    <w:rsid w:val="003D17A2"/>
    <w:rsid w:val="003D1A37"/>
    <w:rsid w:val="003D4B4C"/>
    <w:rsid w:val="003D4CBF"/>
    <w:rsid w:val="003D57A6"/>
    <w:rsid w:val="003D5DCB"/>
    <w:rsid w:val="003D6692"/>
    <w:rsid w:val="003D6F36"/>
    <w:rsid w:val="003E0E02"/>
    <w:rsid w:val="003E0E80"/>
    <w:rsid w:val="003E2447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D8C"/>
    <w:rsid w:val="0040734E"/>
    <w:rsid w:val="004077EF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574"/>
    <w:rsid w:val="00427A04"/>
    <w:rsid w:val="00433E63"/>
    <w:rsid w:val="00434BE2"/>
    <w:rsid w:val="00435258"/>
    <w:rsid w:val="00435C19"/>
    <w:rsid w:val="00435C42"/>
    <w:rsid w:val="004364EB"/>
    <w:rsid w:val="00437000"/>
    <w:rsid w:val="00437A99"/>
    <w:rsid w:val="00444983"/>
    <w:rsid w:val="00444F8C"/>
    <w:rsid w:val="004453C9"/>
    <w:rsid w:val="00445A1C"/>
    <w:rsid w:val="0044674B"/>
    <w:rsid w:val="00446771"/>
    <w:rsid w:val="00451AF0"/>
    <w:rsid w:val="00453767"/>
    <w:rsid w:val="00453897"/>
    <w:rsid w:val="0045401C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1F1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22A4"/>
    <w:rsid w:val="00483105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A6C"/>
    <w:rsid w:val="00496A9B"/>
    <w:rsid w:val="0049734C"/>
    <w:rsid w:val="004A048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C38"/>
    <w:rsid w:val="004B5426"/>
    <w:rsid w:val="004B5622"/>
    <w:rsid w:val="004B73E3"/>
    <w:rsid w:val="004C14E9"/>
    <w:rsid w:val="004C1718"/>
    <w:rsid w:val="004C4FA4"/>
    <w:rsid w:val="004C5480"/>
    <w:rsid w:val="004C5649"/>
    <w:rsid w:val="004C702B"/>
    <w:rsid w:val="004C71D0"/>
    <w:rsid w:val="004C7370"/>
    <w:rsid w:val="004C7705"/>
    <w:rsid w:val="004D0597"/>
    <w:rsid w:val="004D0C17"/>
    <w:rsid w:val="004D221A"/>
    <w:rsid w:val="004D244F"/>
    <w:rsid w:val="004D39FB"/>
    <w:rsid w:val="004D5606"/>
    <w:rsid w:val="004D6157"/>
    <w:rsid w:val="004D679B"/>
    <w:rsid w:val="004D6BAB"/>
    <w:rsid w:val="004E118E"/>
    <w:rsid w:val="004E1D68"/>
    <w:rsid w:val="004E22D6"/>
    <w:rsid w:val="004E6920"/>
    <w:rsid w:val="004E75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35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CF"/>
    <w:rsid w:val="005312AB"/>
    <w:rsid w:val="00531843"/>
    <w:rsid w:val="00531C66"/>
    <w:rsid w:val="005325DA"/>
    <w:rsid w:val="00532F2B"/>
    <w:rsid w:val="005330EE"/>
    <w:rsid w:val="005357B3"/>
    <w:rsid w:val="005365BE"/>
    <w:rsid w:val="00537938"/>
    <w:rsid w:val="0054059A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39"/>
    <w:rsid w:val="00557C6C"/>
    <w:rsid w:val="005602B5"/>
    <w:rsid w:val="005607F7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B70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B0621"/>
    <w:rsid w:val="005B0716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25DC"/>
    <w:rsid w:val="005C26AD"/>
    <w:rsid w:val="005C3EA0"/>
    <w:rsid w:val="005C4641"/>
    <w:rsid w:val="005C5CC5"/>
    <w:rsid w:val="005C7656"/>
    <w:rsid w:val="005D0174"/>
    <w:rsid w:val="005D0520"/>
    <w:rsid w:val="005D1877"/>
    <w:rsid w:val="005D1DAC"/>
    <w:rsid w:val="005D2E91"/>
    <w:rsid w:val="005D34B6"/>
    <w:rsid w:val="005D38FB"/>
    <w:rsid w:val="005D46A2"/>
    <w:rsid w:val="005D5A2E"/>
    <w:rsid w:val="005D5BA4"/>
    <w:rsid w:val="005E0079"/>
    <w:rsid w:val="005E0083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327F"/>
    <w:rsid w:val="005F48CD"/>
    <w:rsid w:val="005F683E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756"/>
    <w:rsid w:val="00615149"/>
    <w:rsid w:val="00615C80"/>
    <w:rsid w:val="00615EEE"/>
    <w:rsid w:val="0061627A"/>
    <w:rsid w:val="006209D5"/>
    <w:rsid w:val="00620B0F"/>
    <w:rsid w:val="00621D26"/>
    <w:rsid w:val="00622936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039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679C8"/>
    <w:rsid w:val="006705F0"/>
    <w:rsid w:val="00670B5A"/>
    <w:rsid w:val="00670B7C"/>
    <w:rsid w:val="00670E91"/>
    <w:rsid w:val="00671283"/>
    <w:rsid w:val="00671DCE"/>
    <w:rsid w:val="006726F6"/>
    <w:rsid w:val="00673B4E"/>
    <w:rsid w:val="00673F38"/>
    <w:rsid w:val="00674674"/>
    <w:rsid w:val="00674A87"/>
    <w:rsid w:val="00674F8C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6888"/>
    <w:rsid w:val="0068700D"/>
    <w:rsid w:val="0068764D"/>
    <w:rsid w:val="006906C2"/>
    <w:rsid w:val="00690D77"/>
    <w:rsid w:val="00693789"/>
    <w:rsid w:val="00693A52"/>
    <w:rsid w:val="00694F02"/>
    <w:rsid w:val="00696285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E6FD5"/>
    <w:rsid w:val="006F1D76"/>
    <w:rsid w:val="006F495F"/>
    <w:rsid w:val="006F4DAF"/>
    <w:rsid w:val="006F5A78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FA1"/>
    <w:rsid w:val="007060C9"/>
    <w:rsid w:val="00707064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20AED"/>
    <w:rsid w:val="00720CE4"/>
    <w:rsid w:val="00721BB2"/>
    <w:rsid w:val="007237E8"/>
    <w:rsid w:val="007245EB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5A55"/>
    <w:rsid w:val="007378BA"/>
    <w:rsid w:val="00737A82"/>
    <w:rsid w:val="00740ECB"/>
    <w:rsid w:val="007430BB"/>
    <w:rsid w:val="0074377F"/>
    <w:rsid w:val="00744523"/>
    <w:rsid w:val="00745460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6C5"/>
    <w:rsid w:val="00782C6F"/>
    <w:rsid w:val="00783003"/>
    <w:rsid w:val="007831B3"/>
    <w:rsid w:val="00783551"/>
    <w:rsid w:val="007840BE"/>
    <w:rsid w:val="0078572C"/>
    <w:rsid w:val="00785739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4999"/>
    <w:rsid w:val="007A4CD1"/>
    <w:rsid w:val="007A60AB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608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B8F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4E74"/>
    <w:rsid w:val="007F68FC"/>
    <w:rsid w:val="007F6EE1"/>
    <w:rsid w:val="007F749D"/>
    <w:rsid w:val="007F750E"/>
    <w:rsid w:val="007F7A8D"/>
    <w:rsid w:val="007F7ACC"/>
    <w:rsid w:val="0080062C"/>
    <w:rsid w:val="00801B02"/>
    <w:rsid w:val="008026B0"/>
    <w:rsid w:val="00804529"/>
    <w:rsid w:val="00804A7D"/>
    <w:rsid w:val="00807267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2FF5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1ED"/>
    <w:rsid w:val="00850DCF"/>
    <w:rsid w:val="0085112A"/>
    <w:rsid w:val="008525BE"/>
    <w:rsid w:val="008537FC"/>
    <w:rsid w:val="00855B68"/>
    <w:rsid w:val="0085631C"/>
    <w:rsid w:val="0085641C"/>
    <w:rsid w:val="0086790E"/>
    <w:rsid w:val="0087285B"/>
    <w:rsid w:val="00872C69"/>
    <w:rsid w:val="00873249"/>
    <w:rsid w:val="00873AA0"/>
    <w:rsid w:val="00874647"/>
    <w:rsid w:val="00874E26"/>
    <w:rsid w:val="0087671C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7872"/>
    <w:rsid w:val="008A0411"/>
    <w:rsid w:val="008A07B6"/>
    <w:rsid w:val="008A1742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B7FF8"/>
    <w:rsid w:val="008C0320"/>
    <w:rsid w:val="008C0CFF"/>
    <w:rsid w:val="008C14A3"/>
    <w:rsid w:val="008C195A"/>
    <w:rsid w:val="008C1E98"/>
    <w:rsid w:val="008C23B2"/>
    <w:rsid w:val="008C2871"/>
    <w:rsid w:val="008C320D"/>
    <w:rsid w:val="008C3ABB"/>
    <w:rsid w:val="008C53F3"/>
    <w:rsid w:val="008C7645"/>
    <w:rsid w:val="008C7845"/>
    <w:rsid w:val="008C7D0D"/>
    <w:rsid w:val="008D0901"/>
    <w:rsid w:val="008D1335"/>
    <w:rsid w:val="008D1CC6"/>
    <w:rsid w:val="008D2776"/>
    <w:rsid w:val="008D2C81"/>
    <w:rsid w:val="008D4C2B"/>
    <w:rsid w:val="008D4E6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0725A"/>
    <w:rsid w:val="00910004"/>
    <w:rsid w:val="009118A8"/>
    <w:rsid w:val="00914594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387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CCE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D4F"/>
    <w:rsid w:val="009B3D69"/>
    <w:rsid w:val="009B5128"/>
    <w:rsid w:val="009B597A"/>
    <w:rsid w:val="009B6FA1"/>
    <w:rsid w:val="009C19DD"/>
    <w:rsid w:val="009C3424"/>
    <w:rsid w:val="009C387A"/>
    <w:rsid w:val="009C3C1E"/>
    <w:rsid w:val="009C3F6D"/>
    <w:rsid w:val="009C42A6"/>
    <w:rsid w:val="009C4FD9"/>
    <w:rsid w:val="009C5FA0"/>
    <w:rsid w:val="009D0574"/>
    <w:rsid w:val="009D0B41"/>
    <w:rsid w:val="009D119A"/>
    <w:rsid w:val="009D1CE4"/>
    <w:rsid w:val="009D3199"/>
    <w:rsid w:val="009D3986"/>
    <w:rsid w:val="009D3E8B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44B1"/>
    <w:rsid w:val="00A05953"/>
    <w:rsid w:val="00A0622B"/>
    <w:rsid w:val="00A06BFC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4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6DF3"/>
    <w:rsid w:val="00A671CE"/>
    <w:rsid w:val="00A677DD"/>
    <w:rsid w:val="00A67D7A"/>
    <w:rsid w:val="00A7130D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1C95"/>
    <w:rsid w:val="00A8205B"/>
    <w:rsid w:val="00A8255B"/>
    <w:rsid w:val="00A82733"/>
    <w:rsid w:val="00A82D66"/>
    <w:rsid w:val="00A83254"/>
    <w:rsid w:val="00A83501"/>
    <w:rsid w:val="00A83E7D"/>
    <w:rsid w:val="00A83ED4"/>
    <w:rsid w:val="00A85223"/>
    <w:rsid w:val="00A85564"/>
    <w:rsid w:val="00A863EE"/>
    <w:rsid w:val="00A879FD"/>
    <w:rsid w:val="00A928E5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202"/>
    <w:rsid w:val="00AC2B26"/>
    <w:rsid w:val="00AC32AC"/>
    <w:rsid w:val="00AC4067"/>
    <w:rsid w:val="00AC4A99"/>
    <w:rsid w:val="00AC6137"/>
    <w:rsid w:val="00AC6156"/>
    <w:rsid w:val="00AC6556"/>
    <w:rsid w:val="00AC7A66"/>
    <w:rsid w:val="00AD0483"/>
    <w:rsid w:val="00AD0624"/>
    <w:rsid w:val="00AD1841"/>
    <w:rsid w:val="00AD3B6A"/>
    <w:rsid w:val="00AD482F"/>
    <w:rsid w:val="00AD530D"/>
    <w:rsid w:val="00AE0052"/>
    <w:rsid w:val="00AE07DC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30E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10E3"/>
    <w:rsid w:val="00B01BF1"/>
    <w:rsid w:val="00B039EC"/>
    <w:rsid w:val="00B040F1"/>
    <w:rsid w:val="00B05534"/>
    <w:rsid w:val="00B06546"/>
    <w:rsid w:val="00B075E1"/>
    <w:rsid w:val="00B07ABB"/>
    <w:rsid w:val="00B07FFB"/>
    <w:rsid w:val="00B10D35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956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93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FD0"/>
    <w:rsid w:val="00B7529A"/>
    <w:rsid w:val="00B75A4C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D0E0B"/>
    <w:rsid w:val="00BD279D"/>
    <w:rsid w:val="00BD36FB"/>
    <w:rsid w:val="00BD3EC4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38D6"/>
    <w:rsid w:val="00C168C6"/>
    <w:rsid w:val="00C16A56"/>
    <w:rsid w:val="00C16B21"/>
    <w:rsid w:val="00C17D9F"/>
    <w:rsid w:val="00C20086"/>
    <w:rsid w:val="00C20182"/>
    <w:rsid w:val="00C20F4E"/>
    <w:rsid w:val="00C21F22"/>
    <w:rsid w:val="00C22E3B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67B1"/>
    <w:rsid w:val="00C37A62"/>
    <w:rsid w:val="00C402BB"/>
    <w:rsid w:val="00C42D5A"/>
    <w:rsid w:val="00C42D6F"/>
    <w:rsid w:val="00C43083"/>
    <w:rsid w:val="00C4539D"/>
    <w:rsid w:val="00C454F3"/>
    <w:rsid w:val="00C45879"/>
    <w:rsid w:val="00C458AC"/>
    <w:rsid w:val="00C460F5"/>
    <w:rsid w:val="00C4727C"/>
    <w:rsid w:val="00C47F2E"/>
    <w:rsid w:val="00C51973"/>
    <w:rsid w:val="00C52735"/>
    <w:rsid w:val="00C52CA4"/>
    <w:rsid w:val="00C5442E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6EE5"/>
    <w:rsid w:val="00C774D3"/>
    <w:rsid w:val="00C8027C"/>
    <w:rsid w:val="00C806E9"/>
    <w:rsid w:val="00C809B9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7B5"/>
    <w:rsid w:val="00C86957"/>
    <w:rsid w:val="00C91280"/>
    <w:rsid w:val="00C9170E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432"/>
    <w:rsid w:val="00CC475F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E0A18"/>
    <w:rsid w:val="00CE0E6D"/>
    <w:rsid w:val="00CE1A22"/>
    <w:rsid w:val="00CE2781"/>
    <w:rsid w:val="00CE2B74"/>
    <w:rsid w:val="00CE33DA"/>
    <w:rsid w:val="00CE3BE7"/>
    <w:rsid w:val="00CE3C10"/>
    <w:rsid w:val="00CE476C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45B1"/>
    <w:rsid w:val="00D051A3"/>
    <w:rsid w:val="00D0592B"/>
    <w:rsid w:val="00D100F4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2459"/>
    <w:rsid w:val="00D233A3"/>
    <w:rsid w:val="00D2389D"/>
    <w:rsid w:val="00D24B5B"/>
    <w:rsid w:val="00D24B7B"/>
    <w:rsid w:val="00D25335"/>
    <w:rsid w:val="00D25C6F"/>
    <w:rsid w:val="00D2660D"/>
    <w:rsid w:val="00D317C2"/>
    <w:rsid w:val="00D32033"/>
    <w:rsid w:val="00D322C4"/>
    <w:rsid w:val="00D32B0C"/>
    <w:rsid w:val="00D34B96"/>
    <w:rsid w:val="00D369F3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12EC"/>
    <w:rsid w:val="00D715C3"/>
    <w:rsid w:val="00D7175C"/>
    <w:rsid w:val="00D729C1"/>
    <w:rsid w:val="00D72B2E"/>
    <w:rsid w:val="00D73893"/>
    <w:rsid w:val="00D74B6B"/>
    <w:rsid w:val="00D760A8"/>
    <w:rsid w:val="00D76CB8"/>
    <w:rsid w:val="00D7737C"/>
    <w:rsid w:val="00D7752E"/>
    <w:rsid w:val="00D77A26"/>
    <w:rsid w:val="00D80C65"/>
    <w:rsid w:val="00D830FD"/>
    <w:rsid w:val="00D8495E"/>
    <w:rsid w:val="00D849F3"/>
    <w:rsid w:val="00D86DF3"/>
    <w:rsid w:val="00D9074A"/>
    <w:rsid w:val="00D9097D"/>
    <w:rsid w:val="00D929E3"/>
    <w:rsid w:val="00D9417C"/>
    <w:rsid w:val="00D949C7"/>
    <w:rsid w:val="00D94E69"/>
    <w:rsid w:val="00D952E4"/>
    <w:rsid w:val="00D95B22"/>
    <w:rsid w:val="00DA32E6"/>
    <w:rsid w:val="00DA32F7"/>
    <w:rsid w:val="00DA677E"/>
    <w:rsid w:val="00DA6E41"/>
    <w:rsid w:val="00DA7113"/>
    <w:rsid w:val="00DA7B9F"/>
    <w:rsid w:val="00DB0400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6F5C"/>
    <w:rsid w:val="00DC7503"/>
    <w:rsid w:val="00DC7B6E"/>
    <w:rsid w:val="00DD0B00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683"/>
    <w:rsid w:val="00DE274C"/>
    <w:rsid w:val="00DE287D"/>
    <w:rsid w:val="00DE2A8B"/>
    <w:rsid w:val="00DE4090"/>
    <w:rsid w:val="00DE4A17"/>
    <w:rsid w:val="00DE4E33"/>
    <w:rsid w:val="00DE5003"/>
    <w:rsid w:val="00DE60A2"/>
    <w:rsid w:val="00DE6839"/>
    <w:rsid w:val="00DE7727"/>
    <w:rsid w:val="00DE7D8F"/>
    <w:rsid w:val="00DF1383"/>
    <w:rsid w:val="00DF2A1A"/>
    <w:rsid w:val="00DF4239"/>
    <w:rsid w:val="00DF55A4"/>
    <w:rsid w:val="00E0095F"/>
    <w:rsid w:val="00E00BD2"/>
    <w:rsid w:val="00E0278C"/>
    <w:rsid w:val="00E028EE"/>
    <w:rsid w:val="00E0319C"/>
    <w:rsid w:val="00E03A59"/>
    <w:rsid w:val="00E03A6C"/>
    <w:rsid w:val="00E03EB1"/>
    <w:rsid w:val="00E05354"/>
    <w:rsid w:val="00E10018"/>
    <w:rsid w:val="00E10F6B"/>
    <w:rsid w:val="00E11683"/>
    <w:rsid w:val="00E119DC"/>
    <w:rsid w:val="00E12F74"/>
    <w:rsid w:val="00E139CA"/>
    <w:rsid w:val="00E15C46"/>
    <w:rsid w:val="00E16BCC"/>
    <w:rsid w:val="00E16F1D"/>
    <w:rsid w:val="00E1740C"/>
    <w:rsid w:val="00E2037A"/>
    <w:rsid w:val="00E210CB"/>
    <w:rsid w:val="00E214EB"/>
    <w:rsid w:val="00E22299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364DC"/>
    <w:rsid w:val="00E413B8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2A41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5CC"/>
    <w:rsid w:val="00E938BE"/>
    <w:rsid w:val="00E9713D"/>
    <w:rsid w:val="00E973A9"/>
    <w:rsid w:val="00EA1FBE"/>
    <w:rsid w:val="00EA251F"/>
    <w:rsid w:val="00EA32CC"/>
    <w:rsid w:val="00EA5A73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17A9"/>
    <w:rsid w:val="00ED58D4"/>
    <w:rsid w:val="00ED5D30"/>
    <w:rsid w:val="00EE0FE8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237"/>
    <w:rsid w:val="00F0378D"/>
    <w:rsid w:val="00F04AE3"/>
    <w:rsid w:val="00F076F4"/>
    <w:rsid w:val="00F07E84"/>
    <w:rsid w:val="00F10B16"/>
    <w:rsid w:val="00F10C88"/>
    <w:rsid w:val="00F117C3"/>
    <w:rsid w:val="00F12DAD"/>
    <w:rsid w:val="00F136F7"/>
    <w:rsid w:val="00F1450A"/>
    <w:rsid w:val="00F15201"/>
    <w:rsid w:val="00F15345"/>
    <w:rsid w:val="00F207D5"/>
    <w:rsid w:val="00F207FE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2977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51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AF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061"/>
    <w:rsid w:val="00FE536E"/>
    <w:rsid w:val="00FE55FE"/>
    <w:rsid w:val="00FE5652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Xudong</cp:lastModifiedBy>
  <cp:revision>3</cp:revision>
  <cp:lastPrinted>2009-04-22T07:01:00Z</cp:lastPrinted>
  <dcterms:created xsi:type="dcterms:W3CDTF">2020-04-29T04:56:00Z</dcterms:created>
  <dcterms:modified xsi:type="dcterms:W3CDTF">2020-04-29T05:06:00Z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(3)k5negN4g83kWLg/3IEgwP6/2890p6GS+nJOtCGrPKDRd7znc5nc+mNiyvLf1pIkiB1HmWP4H
kMmSgDgsyte3Ja0B/yuPB1aEczkeNCe/YERz5yfCorgSyRUcdw58WR4+ZEWjxWKPRXpgfiz/
5vIjiQIROKD9FcXU8wuZ6nUw+gQjCwNiHD7pw17oYgEsCem2cHqplSVxbSgk2Nqu2JSO0VUp
rmzpb6lrY/N0oSWe/r</vt:lpwstr>
  </property>
  <property fmtid="{D5CDD505-2E9C-101B-9397-08002B2CF9AE}" pid="17" name="_2015_ms_pID_7253431">
    <vt:lpwstr>4kH/O3nUsSfjep1zvos9qGg1DV99nC40Ik2vfblRlz/at3TUgzuoSt
Vr3Fm5iM38jZNLpCuTZ4Ee0FkmiA2KptrO3VxQUdBBBY6eE37GUD3SHICFKq9Yk3U43VGIZG
nmGH9kyLAjCowdzfO4MZympBDzJeuFB7dTTXgnCT5lIRomnlgjqKzz30D9Jp9MPPczKrkdLv
Yvthu4jqllGtZVYctdr1srAzGi1UQUHjC6h4</vt:lpwstr>
  </property>
  <property fmtid="{D5CDD505-2E9C-101B-9397-08002B2CF9AE}" pid="18" name="_2015_ms_pID_7253432">
    <vt:lpwstr>CA==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1586440932</vt:lpwstr>
  </property>
</Properties>
</file>